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ADA" w:rsidRDefault="006760F1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8"/>
          <w:lang w:eastAsia="zh-CN"/>
        </w:rPr>
      </w:pPr>
      <w:bookmarkStart w:id="0" w:name="foreword"/>
      <w:bookmarkStart w:id="1" w:name="scope"/>
      <w:bookmarkStart w:id="2" w:name="tableOfContents"/>
      <w:bookmarkStart w:id="3" w:name="introduction"/>
      <w:bookmarkEnd w:id="0"/>
      <w:bookmarkEnd w:id="1"/>
      <w:bookmarkEnd w:id="2"/>
      <w:bookmarkEnd w:id="3"/>
      <w:r>
        <w:rPr>
          <w:b/>
          <w:sz w:val="24"/>
        </w:rPr>
        <w:t>3GPP TSG-</w:t>
      </w:r>
      <w:r w:rsidR="00867D5E">
        <w:fldChar w:fldCharType="begin"/>
      </w:r>
      <w:r w:rsidR="00867D5E">
        <w:instrText xml:space="preserve"> DOCPROPERTY  TSG/WGRef  \* MERGEFORMAT </w:instrText>
      </w:r>
      <w:r w:rsidR="00867D5E">
        <w:fldChar w:fldCharType="separate"/>
      </w:r>
      <w:r>
        <w:rPr>
          <w:b/>
          <w:sz w:val="24"/>
        </w:rPr>
        <w:t>RAN</w:t>
      </w:r>
      <w:r w:rsidR="00867D5E">
        <w:rPr>
          <w:b/>
          <w:sz w:val="24"/>
        </w:rPr>
        <w:fldChar w:fldCharType="end"/>
      </w:r>
      <w:r>
        <w:rPr>
          <w:rFonts w:eastAsiaTheme="minorEastAsia" w:hint="eastAsia"/>
          <w:b/>
          <w:sz w:val="24"/>
          <w:lang w:eastAsia="zh-CN"/>
        </w:rPr>
        <w:t xml:space="preserve"> WG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</w:rPr>
        <w:t>10</w:t>
      </w:r>
      <w:r>
        <w:rPr>
          <w:rFonts w:eastAsiaTheme="minorEastAsia" w:hint="eastAsia"/>
          <w:b/>
          <w:sz w:val="24"/>
          <w:lang w:eastAsia="zh-CN"/>
        </w:rPr>
        <w:t>6-bis-e</w:t>
      </w:r>
      <w:r>
        <w:rPr>
          <w:b/>
          <w:i/>
          <w:sz w:val="28"/>
        </w:rPr>
        <w:tab/>
      </w:r>
      <w:r>
        <w:rPr>
          <w:b/>
          <w:sz w:val="28"/>
          <w:lang w:eastAsia="zh-CN"/>
        </w:rPr>
        <w:t>R4-2</w:t>
      </w:r>
      <w:r>
        <w:rPr>
          <w:rFonts w:eastAsiaTheme="minorEastAsia" w:hint="eastAsia"/>
          <w:b/>
          <w:sz w:val="28"/>
          <w:lang w:eastAsia="zh-CN"/>
        </w:rPr>
        <w:t>30</w:t>
      </w:r>
      <w:ins w:id="4" w:author="CATT" w:date="2023-04-25T11:18:00Z">
        <w:r w:rsidR="00D13890">
          <w:rPr>
            <w:rFonts w:eastAsiaTheme="minorEastAsia"/>
            <w:b/>
            <w:sz w:val="28"/>
            <w:lang w:eastAsia="zh-CN"/>
          </w:rPr>
          <w:t>5897</w:t>
        </w:r>
      </w:ins>
      <w:bookmarkStart w:id="5" w:name="_GoBack"/>
      <w:bookmarkEnd w:id="5"/>
      <w:del w:id="6" w:author="CATT" w:date="2023-04-25T11:18:00Z">
        <w:r w:rsidR="00D13890" w:rsidDel="00D13890">
          <w:rPr>
            <w:rFonts w:eastAsiaTheme="minorEastAsia"/>
            <w:b/>
            <w:sz w:val="28"/>
            <w:lang w:eastAsia="zh-CN"/>
          </w:rPr>
          <w:delText>4449</w:delText>
        </w:r>
      </w:del>
    </w:p>
    <w:p w:rsidR="00870ADA" w:rsidRDefault="006760F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Theme="minorEastAsia" w:cs="Arial" w:hint="eastAsia"/>
          <w:b/>
          <w:sz w:val="24"/>
          <w:szCs w:val="24"/>
          <w:lang w:eastAsia="zh-CN"/>
        </w:rPr>
        <w:t>Online,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April 17</w:t>
      </w:r>
      <w:r>
        <w:rPr>
          <w:rFonts w:cs="Arial"/>
          <w:b/>
          <w:sz w:val="24"/>
          <w:szCs w:val="24"/>
          <w:lang w:eastAsia="zh-CN"/>
        </w:rPr>
        <w:t xml:space="preserve"> –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April 26</w:t>
      </w:r>
      <w:r>
        <w:rPr>
          <w:rFonts w:cs="Arial"/>
          <w:b/>
          <w:sz w:val="24"/>
          <w:szCs w:val="24"/>
          <w:lang w:eastAsia="zh-CN"/>
        </w:rPr>
        <w:t>, 202</w:t>
      </w:r>
      <w:r>
        <w:rPr>
          <w:rFonts w:eastAsiaTheme="minorEastAsia" w:cs="Arial" w:hint="eastAsia"/>
          <w:b/>
          <w:sz w:val="24"/>
          <w:szCs w:val="24"/>
          <w:lang w:eastAsia="zh-CN"/>
        </w:rPr>
        <w:t>3</w:t>
      </w:r>
    </w:p>
    <w:p w:rsidR="00870ADA" w:rsidRDefault="00870ADA">
      <w:pPr>
        <w:pStyle w:val="af9"/>
        <w:spacing w:before="120" w:afterLines="50" w:after="156"/>
        <w:ind w:left="2270" w:hangingChars="942" w:hanging="2270"/>
      </w:pPr>
    </w:p>
    <w:p w:rsidR="00870ADA" w:rsidRDefault="006760F1">
      <w:pPr>
        <w:pStyle w:val="af9"/>
        <w:spacing w:before="0" w:after="0" w:line="360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Title: </w:t>
      </w:r>
      <w:r>
        <w:rPr>
          <w:rFonts w:ascii="Arial" w:hAnsi="Arial" w:cs="Arial"/>
          <w:b w:val="0"/>
        </w:rPr>
        <w:tab/>
        <w:t xml:space="preserve">TP for </w:t>
      </w:r>
      <w:r>
        <w:rPr>
          <w:rFonts w:ascii="Arial" w:hAnsi="Arial" w:cs="Arial" w:hint="eastAsia"/>
          <w:b w:val="0"/>
        </w:rPr>
        <w:t xml:space="preserve">TS </w:t>
      </w:r>
      <w:r>
        <w:rPr>
          <w:rFonts w:ascii="Arial" w:hAnsi="Arial" w:cs="Arial"/>
          <w:b w:val="0"/>
        </w:rPr>
        <w:t>38.</w:t>
      </w:r>
      <w:r>
        <w:rPr>
          <w:rFonts w:ascii="Arial" w:hAnsi="Arial" w:cs="Arial" w:hint="eastAsia"/>
          <w:b w:val="0"/>
        </w:rPr>
        <w:t>876</w:t>
      </w:r>
      <w:r>
        <w:rPr>
          <w:rFonts w:ascii="Arial" w:hAnsi="Arial" w:cs="Arial"/>
          <w:b w:val="0"/>
        </w:rPr>
        <w:t xml:space="preserve">: </w:t>
      </w:r>
      <w:r>
        <w:rPr>
          <w:rFonts w:ascii="Arial" w:hAnsi="Arial" w:cs="Arial" w:hint="eastAsia"/>
          <w:b w:val="0"/>
        </w:rPr>
        <w:t>On ATG BS class and BS type in clause 7.2.1</w:t>
      </w:r>
    </w:p>
    <w:p w:rsidR="00870ADA" w:rsidRDefault="006760F1">
      <w:pPr>
        <w:pStyle w:val="af9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Source: 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b w:val="0"/>
        </w:rPr>
        <w:t>CATT</w:t>
      </w:r>
    </w:p>
    <w:p w:rsidR="00870ADA" w:rsidRDefault="006760F1">
      <w:pPr>
        <w:pStyle w:val="af9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  <w:b w:val="0"/>
        </w:rPr>
        <w:tab/>
      </w:r>
      <w:r>
        <w:rPr>
          <w:rFonts w:ascii="Arial" w:hAnsi="Arial" w:cs="Arial" w:hint="eastAsia"/>
          <w:b w:val="0"/>
        </w:rPr>
        <w:t>5.14.3</w:t>
      </w:r>
    </w:p>
    <w:p w:rsidR="00870ADA" w:rsidRDefault="006760F1">
      <w:pPr>
        <w:pStyle w:val="af9"/>
        <w:spacing w:before="0" w:after="0" w:line="360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  <w:b w:val="0"/>
        </w:rPr>
        <w:tab/>
      </w:r>
      <w:bookmarkStart w:id="7" w:name="DocumentFor"/>
      <w:bookmarkEnd w:id="7"/>
      <w:r>
        <w:rPr>
          <w:rFonts w:ascii="Arial" w:hAnsi="Arial" w:cs="Arial" w:hint="eastAsia"/>
          <w:b w:val="0"/>
        </w:rPr>
        <w:t>Approval</w:t>
      </w:r>
    </w:p>
    <w:p w:rsidR="00870ADA" w:rsidRDefault="006760F1">
      <w:pPr>
        <w:pStyle w:val="1"/>
        <w:numPr>
          <w:ilvl w:val="0"/>
          <w:numId w:val="2"/>
        </w:numPr>
        <w:ind w:left="400" w:hanging="400"/>
      </w:pPr>
      <w:r>
        <w:t>Introduction</w:t>
      </w:r>
    </w:p>
    <w:p w:rsidR="00870ADA" w:rsidRDefault="006760F1">
      <w:pPr>
        <w:spacing w:after="120"/>
      </w:pPr>
      <w:r>
        <w:t xml:space="preserve">This contribution provides a text proposal </w:t>
      </w:r>
      <w:r>
        <w:rPr>
          <w:rFonts w:hint="eastAsia"/>
        </w:rPr>
        <w:t xml:space="preserve">for </w:t>
      </w:r>
      <w:r>
        <w:t>TS 38.</w:t>
      </w:r>
      <w:r>
        <w:rPr>
          <w:rFonts w:hint="eastAsia"/>
          <w:lang w:eastAsia="zh-CN"/>
        </w:rPr>
        <w:t>876</w:t>
      </w:r>
      <w:r>
        <w:t xml:space="preserve">: </w:t>
      </w:r>
      <w:r>
        <w:rPr>
          <w:rFonts w:eastAsiaTheme="minorEastAsia" w:hint="eastAsia"/>
          <w:lang w:eastAsia="zh-CN"/>
        </w:rPr>
        <w:t xml:space="preserve">On ATG BS class and BS type in clause 7.2.1 </w:t>
      </w:r>
      <w:r>
        <w:rPr>
          <w:rFonts w:hint="eastAsia"/>
        </w:rPr>
        <w:t>[1]</w:t>
      </w:r>
      <w:r>
        <w:t>.</w:t>
      </w:r>
    </w:p>
    <w:p w:rsidR="00870ADA" w:rsidRDefault="006760F1">
      <w:pPr>
        <w:pStyle w:val="1"/>
        <w:numPr>
          <w:ilvl w:val="0"/>
          <w:numId w:val="2"/>
        </w:numPr>
        <w:ind w:left="400" w:hanging="400"/>
      </w:pPr>
      <w:r>
        <w:rPr>
          <w:rFonts w:hint="eastAsia"/>
          <w:lang w:eastAsia="zh-CN"/>
        </w:rPr>
        <w:t>Reference</w:t>
      </w:r>
    </w:p>
    <w:p w:rsidR="00870ADA" w:rsidRDefault="006760F1">
      <w:pPr>
        <w:spacing w:after="120"/>
      </w:pPr>
      <w:r>
        <w:rPr>
          <w:rFonts w:hint="eastAsia"/>
        </w:rPr>
        <w:t>[1] TS 38.</w:t>
      </w:r>
      <w:r>
        <w:rPr>
          <w:rFonts w:hint="eastAsia"/>
          <w:lang w:eastAsia="zh-CN"/>
        </w:rPr>
        <w:t>876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0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rFonts w:hint="eastAsia"/>
        </w:rPr>
        <w:t>.</w:t>
      </w:r>
      <w:r>
        <w:rPr>
          <w:rFonts w:eastAsiaTheme="minorEastAsia" w:hint="eastAsia"/>
          <w:lang w:eastAsia="zh-CN"/>
        </w:rPr>
        <w:t>0</w:t>
      </w:r>
    </w:p>
    <w:p w:rsidR="00870ADA" w:rsidRDefault="00870ADA">
      <w:pPr>
        <w:spacing w:after="120"/>
      </w:pPr>
    </w:p>
    <w:p w:rsidR="00870ADA" w:rsidRDefault="006760F1">
      <w:pPr>
        <w:pStyle w:val="1"/>
        <w:numPr>
          <w:ilvl w:val="0"/>
          <w:numId w:val="2"/>
        </w:numPr>
        <w:ind w:left="400" w:hanging="400"/>
        <w:rPr>
          <w:lang w:eastAsia="zh-CN"/>
        </w:rPr>
      </w:pPr>
      <w:r>
        <w:rPr>
          <w:rFonts w:hint="eastAsia"/>
        </w:rPr>
        <w:t>Text</w:t>
      </w:r>
      <w:r>
        <w:rPr>
          <w:rFonts w:hint="eastAsia"/>
          <w:lang w:eastAsia="zh-CN"/>
        </w:rPr>
        <w:t xml:space="preserve"> proposal</w:t>
      </w:r>
    </w:p>
    <w:p w:rsidR="00870ADA" w:rsidRDefault="006760F1">
      <w:r>
        <w:rPr>
          <w:rFonts w:hint="eastAsia"/>
        </w:rPr>
        <w:t>---------------------------------------------------Start of Text proposal---------------------------------------------------------</w:t>
      </w:r>
    </w:p>
    <w:p w:rsidR="00870ADA" w:rsidRDefault="006760F1">
      <w:pPr>
        <w:pStyle w:val="2"/>
        <w:spacing w:after="240"/>
        <w:ind w:left="0" w:firstLine="0"/>
        <w:rPr>
          <w:lang w:eastAsia="zh-CN"/>
        </w:rPr>
      </w:pPr>
      <w:r>
        <w:rPr>
          <w:b/>
          <w:snapToGrid w:val="0"/>
          <w:color w:val="FF0000"/>
          <w:sz w:val="28"/>
          <w:lang w:eastAsia="zh-CN"/>
        </w:rPr>
        <w:t>&lt;Start of Change 1&gt;</w:t>
      </w:r>
    </w:p>
    <w:p w:rsidR="00870ADA" w:rsidRDefault="006760F1">
      <w:pPr>
        <w:pStyle w:val="2"/>
      </w:pPr>
      <w:bookmarkStart w:id="8" w:name="_Toc117668897"/>
      <w:r>
        <w:rPr>
          <w:rFonts w:hint="eastAsia"/>
          <w:lang w:eastAsia="zh-CN"/>
        </w:rPr>
        <w:t>7</w:t>
      </w:r>
      <w:r>
        <w:t>.2</w:t>
      </w:r>
      <w:r>
        <w:tab/>
      </w:r>
      <w:r>
        <w:rPr>
          <w:rFonts w:hint="eastAsia"/>
          <w:lang w:eastAsia="zh-CN"/>
        </w:rPr>
        <w:t xml:space="preserve">ATG </w:t>
      </w:r>
      <w:r>
        <w:t>BS specific</w:t>
      </w:r>
      <w:bookmarkEnd w:id="8"/>
    </w:p>
    <w:p w:rsidR="00870ADA" w:rsidRDefault="006760F1">
      <w:pPr>
        <w:pStyle w:val="3"/>
        <w:rPr>
          <w:lang w:eastAsia="zh-CN"/>
        </w:rPr>
      </w:pPr>
      <w:bookmarkStart w:id="9" w:name="_Toc117668898"/>
      <w:proofErr w:type="gramStart"/>
      <w:r>
        <w:rPr>
          <w:rFonts w:hint="eastAsia"/>
        </w:rPr>
        <w:t>7.2.1  ATG</w:t>
      </w:r>
      <w:proofErr w:type="gramEnd"/>
      <w:r>
        <w:rPr>
          <w:rFonts w:hint="eastAsia"/>
        </w:rPr>
        <w:t xml:space="preserve"> BS class and BS type</w:t>
      </w:r>
      <w:bookmarkEnd w:id="9"/>
    </w:p>
    <w:p w:rsidR="00A12667" w:rsidRDefault="00A12667" w:rsidP="00A12667">
      <w:pPr>
        <w:rPr>
          <w:ins w:id="10" w:author="CATT" w:date="2023-04-25T10:49:00Z"/>
          <w:lang w:val="en-US" w:eastAsia="zh-CN"/>
        </w:rPr>
      </w:pPr>
      <w:ins w:id="11" w:author="CATT" w:date="2023-04-25T10:49:00Z">
        <w:r>
          <w:rPr>
            <w:rFonts w:hint="eastAsia"/>
            <w:lang w:val="en-US" w:eastAsia="zh-CN"/>
          </w:rPr>
          <w:t xml:space="preserve">This WI study focus on FR1 bands only. After some discussion, the tree BS FR1 types are specified for ATG BS, i.e. ATG </w:t>
        </w:r>
        <w:r>
          <w:rPr>
            <w:lang w:val="en-US"/>
          </w:rPr>
          <w:t>BS type type1-C, 1-H and 1-O</w:t>
        </w:r>
        <w:r>
          <w:rPr>
            <w:rFonts w:hint="eastAsia"/>
            <w:lang w:val="en-US" w:eastAsia="zh-CN"/>
          </w:rPr>
          <w:t xml:space="preserve"> are defined.</w:t>
        </w:r>
      </w:ins>
    </w:p>
    <w:p w:rsidR="00A12667" w:rsidRDefault="00A12667" w:rsidP="00A12667">
      <w:pPr>
        <w:rPr>
          <w:ins w:id="12" w:author="CATT" w:date="2023-04-25T10:49:00Z"/>
          <w:lang w:val="en-US" w:eastAsia="zh-CN"/>
        </w:rPr>
      </w:pPr>
      <w:ins w:id="13" w:author="CATT" w:date="2023-04-25T10:49:00Z">
        <w:r>
          <w:rPr>
            <w:rFonts w:hint="eastAsia"/>
            <w:lang w:val="en-US" w:eastAsia="zh-CN"/>
          </w:rPr>
          <w:t xml:space="preserve">For the ATG BS class, the deployment scenarios were discussed. </w:t>
        </w:r>
        <w:r>
          <w:rPr>
            <w:lang w:val="en-US" w:eastAsia="zh-CN"/>
          </w:rPr>
          <w:t xml:space="preserve">ATG BSs are supposed to be deployed on the ground to serve ATG UEs (CPE type of UE mounted in the aircraft) in the air. The flight altitude of </w:t>
        </w:r>
        <w:r>
          <w:rPr>
            <w:rFonts w:hint="eastAsia"/>
            <w:lang w:val="en-US" w:eastAsia="zh-CN"/>
          </w:rPr>
          <w:t>ATG CPE is supposed to turn on</w:t>
        </w:r>
        <w:r>
          <w:rPr>
            <w:lang w:val="en-US" w:eastAsia="zh-CN"/>
          </w:rPr>
          <w:t xml:space="preserve"> is assumed from 3~10km based on the</w:t>
        </w:r>
        <w:r w:rsidRPr="006D1622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regulatory input and</w:t>
        </w:r>
        <w:r w:rsidR="0057177B">
          <w:rPr>
            <w:rFonts w:hint="eastAsia"/>
            <w:lang w:val="en-US" w:eastAsia="zh-CN"/>
          </w:rPr>
          <w:t xml:space="preserve"> coexistence s</w:t>
        </w:r>
      </w:ins>
      <w:ins w:id="14" w:author="CATT" w:date="2023-04-25T10:51:00Z">
        <w:r w:rsidR="0057177B">
          <w:rPr>
            <w:rFonts w:hint="eastAsia"/>
            <w:lang w:val="en-US" w:eastAsia="zh-CN"/>
          </w:rPr>
          <w:t>tud</w:t>
        </w:r>
      </w:ins>
      <w:ins w:id="15" w:author="CATT" w:date="2023-04-25T10:49:00Z">
        <w:r>
          <w:rPr>
            <w:rFonts w:hint="eastAsia"/>
            <w:lang w:val="en-US" w:eastAsia="zh-CN"/>
          </w:rPr>
          <w:t>y</w:t>
        </w:r>
        <w:r>
          <w:rPr>
            <w:lang w:val="en-US" w:eastAsia="zh-CN"/>
          </w:rPr>
          <w:t>. The distance between aircraft and the nearest ATG BS</w:t>
        </w:r>
        <w:r w:rsidRPr="0075160C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 azimuth angle</w:t>
        </w:r>
        <w:r>
          <w:rPr>
            <w:lang w:val="en-US" w:eastAsia="zh-CN"/>
          </w:rPr>
          <w:t xml:space="preserve"> could be more than 200km and even up to 300km.</w:t>
        </w:r>
        <w:r>
          <w:rPr>
            <w:rFonts w:hint="eastAsia"/>
            <w:lang w:val="en-US" w:eastAsia="zh-CN"/>
          </w:rPr>
          <w:t xml:space="preserve"> So</w:t>
        </w:r>
        <w:r>
          <w:rPr>
            <w:lang w:val="en-US" w:eastAsia="zh-CN"/>
          </w:rPr>
          <w:t xml:space="preserve"> the scenario for ATG is different from existing scenarios for TN BS and scenario for HAPS. Separate BS classes for ATG need to be defined.</w:t>
        </w:r>
      </w:ins>
    </w:p>
    <w:p w:rsidR="00870ADA" w:rsidRDefault="006760F1">
      <w:pPr>
        <w:rPr>
          <w:lang w:val="en-US"/>
        </w:rPr>
      </w:pPr>
      <w:r>
        <w:rPr>
          <w:lang w:val="en-US"/>
        </w:rPr>
        <w:t xml:space="preserve">For </w:t>
      </w:r>
      <w:ins w:id="16" w:author="CATT" w:date="2023-04-25T10:49:00Z">
        <w:r w:rsidR="00F8648F">
          <w:rPr>
            <w:rFonts w:hint="eastAsia"/>
            <w:lang w:val="en-US" w:eastAsia="zh-CN"/>
          </w:rPr>
          <w:t xml:space="preserve">ATG </w:t>
        </w:r>
      </w:ins>
      <w:r>
        <w:rPr>
          <w:lang w:val="en-US"/>
        </w:rPr>
        <w:t xml:space="preserve">BS type type1-C, 1-H and 1-O, </w:t>
      </w:r>
      <w:r>
        <w:rPr>
          <w:rFonts w:hint="eastAsia"/>
          <w:lang w:val="en-US"/>
        </w:rPr>
        <w:t>ATG</w:t>
      </w:r>
      <w:r>
        <w:rPr>
          <w:lang w:val="en-US"/>
        </w:rPr>
        <w:t xml:space="preserve"> BS class is defined as </w:t>
      </w:r>
      <w:del w:id="17" w:author="CATT" w:date="2023-04-25T10:49:00Z">
        <w:r w:rsidDel="00F8648F">
          <w:rPr>
            <w:lang w:val="en-US"/>
          </w:rPr>
          <w:delText xml:space="preserve">indicated </w:delText>
        </w:r>
      </w:del>
      <w:r>
        <w:rPr>
          <w:lang w:val="en-US"/>
        </w:rPr>
        <w:t>below:</w:t>
      </w:r>
    </w:p>
    <w:p w:rsidR="00870ADA" w:rsidDel="00194652" w:rsidRDefault="006760F1">
      <w:pPr>
        <w:rPr>
          <w:ins w:id="18" w:author="CATT1" w:date="2023-04-24T10:59:00Z"/>
          <w:del w:id="19" w:author="CATT" w:date="2023-04-25T10:50:00Z"/>
          <w:lang w:eastAsia="zh-CN"/>
        </w:rPr>
      </w:pPr>
      <w:del w:id="20" w:author="CATT" w:date="2023-04-25T10:50:00Z">
        <w:r w:rsidDel="00194652">
          <w:rPr>
            <w:lang w:val="en-US"/>
          </w:rPr>
          <w:lastRenderedPageBreak/>
          <w:delText>[</w:delText>
        </w:r>
        <w:r w:rsidDel="00194652">
          <w:rPr>
            <w:rFonts w:hint="eastAsia"/>
            <w:lang w:val="en-US"/>
          </w:rPr>
          <w:delText>ATG Base Stations are characterized by requirements derived from ATG</w:delText>
        </w:r>
        <w:r w:rsidDel="00194652">
          <w:rPr>
            <w:lang w:val="en-US"/>
          </w:rPr>
          <w:delText xml:space="preserve"> </w:delText>
        </w:r>
        <w:r w:rsidDel="00194652">
          <w:rPr>
            <w:rFonts w:hint="eastAsia"/>
            <w:lang w:val="en-US"/>
          </w:rPr>
          <w:delText>(Air</w:delText>
        </w:r>
        <w:r w:rsidDel="00194652">
          <w:rPr>
            <w:lang w:val="en-US"/>
          </w:rPr>
          <w:delText xml:space="preserve"> to Ground</w:delText>
        </w:r>
        <w:r w:rsidDel="00194652">
          <w:rPr>
            <w:rFonts w:hint="eastAsia"/>
            <w:lang w:val="en-US"/>
          </w:rPr>
          <w:delText>)</w:delText>
        </w:r>
        <w:r w:rsidDel="00194652">
          <w:rPr>
            <w:lang w:val="en-US"/>
          </w:rPr>
          <w:delText xml:space="preserve"> </w:delText>
        </w:r>
        <w:r w:rsidDel="00194652">
          <w:rPr>
            <w:rFonts w:hint="eastAsia"/>
            <w:lang w:val="en-US"/>
          </w:rPr>
          <w:delText>scenarios with a ground BS to air UE with typical vertical altitude range TBD km]</w:delText>
        </w:r>
        <w:r w:rsidDel="00194652">
          <w:rPr>
            <w:lang w:val="en-US"/>
          </w:rPr>
          <w:delText>.</w:delText>
        </w:r>
      </w:del>
      <w:ins w:id="21" w:author="CATT2" w:date="2023-04-21T16:56:00Z">
        <w:del w:id="22" w:author="CATT" w:date="2023-04-25T10:50:00Z">
          <w:r w:rsidDel="00194652">
            <w:rPr>
              <w:lang w:eastAsia="zh-CN"/>
            </w:rPr>
            <w:delText xml:space="preserve"> </w:delText>
          </w:r>
        </w:del>
      </w:ins>
    </w:p>
    <w:p w:rsidR="00194652" w:rsidRDefault="00194652" w:rsidP="00194652">
      <w:pPr>
        <w:rPr>
          <w:ins w:id="23" w:author="CATT" w:date="2023-04-25T10:50:00Z"/>
          <w:lang w:eastAsia="zh-CN"/>
        </w:rPr>
      </w:pPr>
      <w:ins w:id="24" w:author="CATT" w:date="2023-04-25T10:50:00Z">
        <w:r>
          <w:rPr>
            <w:rFonts w:eastAsia="宋体" w:hint="eastAsia"/>
            <w:iCs/>
            <w:szCs w:val="24"/>
            <w:lang w:eastAsia="ja-JP"/>
          </w:rPr>
          <w:t>ATG Base Stations are characterized by requirements derived from ATG scenarios with a ground BS to air UE with typical vertical altitude of around 10,000m and take-off/landing altitudes down to 3000m</w:t>
        </w:r>
        <w:r>
          <w:rPr>
            <w:rFonts w:eastAsia="宋体"/>
            <w:iCs/>
            <w:szCs w:val="24"/>
            <w:lang w:eastAsia="ja-JP"/>
          </w:rPr>
          <w:t>.</w:t>
        </w:r>
      </w:ins>
    </w:p>
    <w:p w:rsidR="00194652" w:rsidRDefault="00194652" w:rsidP="00194652">
      <w:pPr>
        <w:rPr>
          <w:ins w:id="25" w:author="CATT" w:date="2023-04-25T10:50:00Z"/>
          <w:lang w:eastAsia="zh-CN"/>
        </w:rPr>
      </w:pPr>
      <w:ins w:id="26" w:author="CATT" w:date="2023-04-25T10:50:00Z">
        <w:r>
          <w:rPr>
            <w:rFonts w:hint="eastAsia"/>
            <w:lang w:eastAsia="zh-CN"/>
          </w:rPr>
          <w:t xml:space="preserve">Generally most of the WA BS class requirements can be reused by ATG BS. Some exceptions were found in the WI study, for </w:t>
        </w:r>
        <w:r>
          <w:rPr>
            <w:lang w:eastAsia="zh-CN"/>
          </w:rPr>
          <w:t>example</w:t>
        </w:r>
        <w:r>
          <w:rPr>
            <w:rFonts w:hint="eastAsia"/>
            <w:lang w:eastAsia="zh-CN"/>
          </w:rPr>
          <w:t xml:space="preserve"> TAE requirement. The </w:t>
        </w:r>
        <w:r>
          <w:rPr>
            <w:lang w:eastAsia="zh-CN"/>
          </w:rPr>
          <w:t>detail</w:t>
        </w:r>
        <w:r>
          <w:rPr>
            <w:rFonts w:hint="eastAsia"/>
            <w:lang w:eastAsia="zh-CN"/>
          </w:rPr>
          <w:t xml:space="preserve"> requirements study and conclusion are captured in the corresponding sections.</w:t>
        </w:r>
      </w:ins>
    </w:p>
    <w:p w:rsidR="00194652" w:rsidRPr="00194652" w:rsidRDefault="00194652">
      <w:pPr>
        <w:rPr>
          <w:ins w:id="27" w:author="CATT2" w:date="2023-04-25T10:42:00Z"/>
          <w:lang w:eastAsia="zh-CN"/>
        </w:rPr>
      </w:pPr>
    </w:p>
    <w:p w:rsidR="00870ADA" w:rsidRDefault="006760F1">
      <w:pPr>
        <w:pStyle w:val="2"/>
        <w:spacing w:after="240"/>
        <w:ind w:left="0" w:firstLine="0"/>
        <w:rPr>
          <w:lang w:eastAsia="zh-CN"/>
        </w:rPr>
      </w:pPr>
      <w:r>
        <w:rPr>
          <w:b/>
          <w:snapToGrid w:val="0"/>
          <w:color w:val="FF0000"/>
          <w:sz w:val="28"/>
          <w:lang w:eastAsia="zh-CN"/>
        </w:rPr>
        <w:t>&lt;</w:t>
      </w:r>
      <w:r>
        <w:rPr>
          <w:rFonts w:hint="eastAsia"/>
          <w:b/>
          <w:snapToGrid w:val="0"/>
          <w:color w:val="FF0000"/>
          <w:sz w:val="28"/>
          <w:lang w:eastAsia="zh-CN"/>
        </w:rPr>
        <w:t>End</w:t>
      </w:r>
      <w:r>
        <w:rPr>
          <w:b/>
          <w:snapToGrid w:val="0"/>
          <w:color w:val="FF0000"/>
          <w:sz w:val="28"/>
          <w:lang w:eastAsia="zh-CN"/>
        </w:rPr>
        <w:t xml:space="preserve"> of Change 1&gt;</w:t>
      </w:r>
    </w:p>
    <w:p w:rsidR="00870ADA" w:rsidRDefault="006760F1">
      <w:pPr>
        <w:spacing w:after="120"/>
        <w:rPr>
          <w:b/>
        </w:rPr>
      </w:pPr>
      <w:r>
        <w:rPr>
          <w:rFonts w:hint="eastAsia"/>
        </w:rPr>
        <w:t>---------------------------------------------------End of Text proposal---------------------------------------------------------</w:t>
      </w:r>
    </w:p>
    <w:p w:rsidR="00870ADA" w:rsidRDefault="00870ADA">
      <w:pPr>
        <w:rPr>
          <w:lang w:eastAsia="zh-CN"/>
        </w:rPr>
      </w:pPr>
    </w:p>
    <w:sectPr w:rsidR="00870AD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D5E" w:rsidRDefault="00867D5E" w:rsidP="00870127">
      <w:pPr>
        <w:spacing w:after="0"/>
      </w:pPr>
      <w:r>
        <w:separator/>
      </w:r>
    </w:p>
  </w:endnote>
  <w:endnote w:type="continuationSeparator" w:id="0">
    <w:p w:rsidR="00867D5E" w:rsidRDefault="00867D5E" w:rsidP="008701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55 Roman">
    <w:altName w:val="Malgun Gothic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D5E" w:rsidRDefault="00867D5E" w:rsidP="00870127">
      <w:pPr>
        <w:spacing w:after="0"/>
      </w:pPr>
      <w:r>
        <w:separator/>
      </w:r>
    </w:p>
  </w:footnote>
  <w:footnote w:type="continuationSeparator" w:id="0">
    <w:p w:rsidR="00867D5E" w:rsidRDefault="00867D5E" w:rsidP="008701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88A35D6"/>
    <w:multiLevelType w:val="multilevel"/>
    <w:tmpl w:val="688A35D6"/>
    <w:lvl w:ilvl="0">
      <w:start w:val="1"/>
      <w:numFmt w:val="decimal"/>
      <w:pStyle w:val="NumberedList"/>
      <w:lvlText w:val="%1."/>
      <w:lvlJc w:val="left"/>
      <w:pPr>
        <w:tabs>
          <w:tab w:val="left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left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left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1">
    <w15:presenceInfo w15:providerId="None" w15:userId="CATT1"/>
  </w15:person>
  <w15:person w15:author="CATT2">
    <w15:presenceInfo w15:providerId="None" w15:userId="CATT2"/>
  </w15:person>
  <w15:person w15:author="CATT">
    <w15:presenceInfo w15:providerId="None" w15:userId="CATT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0F1"/>
    <w:rsid w:val="00011627"/>
    <w:rsid w:val="00017799"/>
    <w:rsid w:val="0002410A"/>
    <w:rsid w:val="00024BEE"/>
    <w:rsid w:val="00026453"/>
    <w:rsid w:val="00031C1D"/>
    <w:rsid w:val="000373F8"/>
    <w:rsid w:val="000375B1"/>
    <w:rsid w:val="000427B1"/>
    <w:rsid w:val="00043730"/>
    <w:rsid w:val="00045E11"/>
    <w:rsid w:val="00046369"/>
    <w:rsid w:val="000479BE"/>
    <w:rsid w:val="00062429"/>
    <w:rsid w:val="00062B58"/>
    <w:rsid w:val="000709EF"/>
    <w:rsid w:val="00076B9B"/>
    <w:rsid w:val="000817C8"/>
    <w:rsid w:val="00081C8C"/>
    <w:rsid w:val="00082E7D"/>
    <w:rsid w:val="00085B38"/>
    <w:rsid w:val="00092783"/>
    <w:rsid w:val="00093E7E"/>
    <w:rsid w:val="00094057"/>
    <w:rsid w:val="000946F9"/>
    <w:rsid w:val="000A6D73"/>
    <w:rsid w:val="000A7084"/>
    <w:rsid w:val="000B2F0E"/>
    <w:rsid w:val="000B31EE"/>
    <w:rsid w:val="000B73A2"/>
    <w:rsid w:val="000B7BB3"/>
    <w:rsid w:val="000C4246"/>
    <w:rsid w:val="000C5114"/>
    <w:rsid w:val="000D074F"/>
    <w:rsid w:val="000D3224"/>
    <w:rsid w:val="000D592F"/>
    <w:rsid w:val="000D6CFC"/>
    <w:rsid w:val="000F68C1"/>
    <w:rsid w:val="000F7FC9"/>
    <w:rsid w:val="00100926"/>
    <w:rsid w:val="0010126C"/>
    <w:rsid w:val="00103285"/>
    <w:rsid w:val="00105B80"/>
    <w:rsid w:val="00114687"/>
    <w:rsid w:val="00114757"/>
    <w:rsid w:val="00115AF9"/>
    <w:rsid w:val="00116EA8"/>
    <w:rsid w:val="001200E9"/>
    <w:rsid w:val="00123175"/>
    <w:rsid w:val="00123C58"/>
    <w:rsid w:val="001267CC"/>
    <w:rsid w:val="00126CE6"/>
    <w:rsid w:val="001315D2"/>
    <w:rsid w:val="00136D0E"/>
    <w:rsid w:val="0014467C"/>
    <w:rsid w:val="00144EC1"/>
    <w:rsid w:val="001462D1"/>
    <w:rsid w:val="00153528"/>
    <w:rsid w:val="00160DF8"/>
    <w:rsid w:val="00163226"/>
    <w:rsid w:val="00166C29"/>
    <w:rsid w:val="00174435"/>
    <w:rsid w:val="00174B41"/>
    <w:rsid w:val="00174E34"/>
    <w:rsid w:val="00180CFC"/>
    <w:rsid w:val="00182127"/>
    <w:rsid w:val="00190328"/>
    <w:rsid w:val="00190349"/>
    <w:rsid w:val="001917D4"/>
    <w:rsid w:val="00194652"/>
    <w:rsid w:val="001A08AA"/>
    <w:rsid w:val="001A1222"/>
    <w:rsid w:val="001A7528"/>
    <w:rsid w:val="001A7851"/>
    <w:rsid w:val="001A7F51"/>
    <w:rsid w:val="001B4463"/>
    <w:rsid w:val="001C425A"/>
    <w:rsid w:val="001D10F9"/>
    <w:rsid w:val="001D11E7"/>
    <w:rsid w:val="001D3D8A"/>
    <w:rsid w:val="001D4407"/>
    <w:rsid w:val="001D5D08"/>
    <w:rsid w:val="001D7729"/>
    <w:rsid w:val="001E0A61"/>
    <w:rsid w:val="001E467D"/>
    <w:rsid w:val="001E495C"/>
    <w:rsid w:val="001E7D66"/>
    <w:rsid w:val="001F1CBE"/>
    <w:rsid w:val="001F2D0D"/>
    <w:rsid w:val="002065FA"/>
    <w:rsid w:val="00207C30"/>
    <w:rsid w:val="002112CE"/>
    <w:rsid w:val="002138EA"/>
    <w:rsid w:val="002147EA"/>
    <w:rsid w:val="00214FBD"/>
    <w:rsid w:val="002170F2"/>
    <w:rsid w:val="0022117E"/>
    <w:rsid w:val="002224A6"/>
    <w:rsid w:val="00222897"/>
    <w:rsid w:val="00225184"/>
    <w:rsid w:val="00235394"/>
    <w:rsid w:val="0023581D"/>
    <w:rsid w:val="00250142"/>
    <w:rsid w:val="00250CA7"/>
    <w:rsid w:val="002557F5"/>
    <w:rsid w:val="00257F0C"/>
    <w:rsid w:val="00260BFF"/>
    <w:rsid w:val="0026179F"/>
    <w:rsid w:val="00272B5C"/>
    <w:rsid w:val="00273A1A"/>
    <w:rsid w:val="00274E1A"/>
    <w:rsid w:val="00277650"/>
    <w:rsid w:val="00277F20"/>
    <w:rsid w:val="00280898"/>
    <w:rsid w:val="00280F68"/>
    <w:rsid w:val="00282213"/>
    <w:rsid w:val="0028584B"/>
    <w:rsid w:val="002928B4"/>
    <w:rsid w:val="00296946"/>
    <w:rsid w:val="002A142C"/>
    <w:rsid w:val="002A3D0A"/>
    <w:rsid w:val="002A3F32"/>
    <w:rsid w:val="002B42DF"/>
    <w:rsid w:val="002B4A5E"/>
    <w:rsid w:val="002C2A1A"/>
    <w:rsid w:val="002C2EF1"/>
    <w:rsid w:val="002C3320"/>
    <w:rsid w:val="002C4DB4"/>
    <w:rsid w:val="002C689D"/>
    <w:rsid w:val="002C7386"/>
    <w:rsid w:val="002D23C7"/>
    <w:rsid w:val="002D3E14"/>
    <w:rsid w:val="002D73AC"/>
    <w:rsid w:val="002E2838"/>
    <w:rsid w:val="002E4F54"/>
    <w:rsid w:val="002E6C77"/>
    <w:rsid w:val="002F10D5"/>
    <w:rsid w:val="002F3F11"/>
    <w:rsid w:val="002F4093"/>
    <w:rsid w:val="00300F58"/>
    <w:rsid w:val="00314FE2"/>
    <w:rsid w:val="00315480"/>
    <w:rsid w:val="00323856"/>
    <w:rsid w:val="0032510A"/>
    <w:rsid w:val="003409A6"/>
    <w:rsid w:val="00341086"/>
    <w:rsid w:val="003419E7"/>
    <w:rsid w:val="003451E7"/>
    <w:rsid w:val="00345995"/>
    <w:rsid w:val="003478FA"/>
    <w:rsid w:val="003509AB"/>
    <w:rsid w:val="00356DE6"/>
    <w:rsid w:val="00367724"/>
    <w:rsid w:val="003824B2"/>
    <w:rsid w:val="00387168"/>
    <w:rsid w:val="00392BCB"/>
    <w:rsid w:val="003934C0"/>
    <w:rsid w:val="003A0FE0"/>
    <w:rsid w:val="003A2203"/>
    <w:rsid w:val="003B2C5E"/>
    <w:rsid w:val="003B592F"/>
    <w:rsid w:val="003C1056"/>
    <w:rsid w:val="003C2C64"/>
    <w:rsid w:val="003D32ED"/>
    <w:rsid w:val="003D3815"/>
    <w:rsid w:val="003D5861"/>
    <w:rsid w:val="003D7F9C"/>
    <w:rsid w:val="003E2EE8"/>
    <w:rsid w:val="003E4E50"/>
    <w:rsid w:val="003E5BF2"/>
    <w:rsid w:val="003F3708"/>
    <w:rsid w:val="00401A67"/>
    <w:rsid w:val="00407537"/>
    <w:rsid w:val="00414DC1"/>
    <w:rsid w:val="0041738D"/>
    <w:rsid w:val="00424A11"/>
    <w:rsid w:val="004325D2"/>
    <w:rsid w:val="00441775"/>
    <w:rsid w:val="00443B9B"/>
    <w:rsid w:val="00450DD6"/>
    <w:rsid w:val="004511A5"/>
    <w:rsid w:val="0046273B"/>
    <w:rsid w:val="00464166"/>
    <w:rsid w:val="00464B05"/>
    <w:rsid w:val="0046760A"/>
    <w:rsid w:val="00470C7E"/>
    <w:rsid w:val="004778AE"/>
    <w:rsid w:val="00482800"/>
    <w:rsid w:val="00484A8C"/>
    <w:rsid w:val="004851CB"/>
    <w:rsid w:val="00486267"/>
    <w:rsid w:val="004912AA"/>
    <w:rsid w:val="004919BF"/>
    <w:rsid w:val="0049479A"/>
    <w:rsid w:val="004972F9"/>
    <w:rsid w:val="004A4D30"/>
    <w:rsid w:val="004A662A"/>
    <w:rsid w:val="004A767D"/>
    <w:rsid w:val="004B5641"/>
    <w:rsid w:val="004C0079"/>
    <w:rsid w:val="004C1532"/>
    <w:rsid w:val="004C401F"/>
    <w:rsid w:val="004D188E"/>
    <w:rsid w:val="004E4F00"/>
    <w:rsid w:val="004E6842"/>
    <w:rsid w:val="004F2731"/>
    <w:rsid w:val="004F3106"/>
    <w:rsid w:val="0050213D"/>
    <w:rsid w:val="00505BFA"/>
    <w:rsid w:val="005064EA"/>
    <w:rsid w:val="005075A6"/>
    <w:rsid w:val="005224E4"/>
    <w:rsid w:val="00531315"/>
    <w:rsid w:val="0053546A"/>
    <w:rsid w:val="00547D9F"/>
    <w:rsid w:val="00552335"/>
    <w:rsid w:val="00552A76"/>
    <w:rsid w:val="005575EA"/>
    <w:rsid w:val="00557FFC"/>
    <w:rsid w:val="00560AB0"/>
    <w:rsid w:val="00562079"/>
    <w:rsid w:val="0057177B"/>
    <w:rsid w:val="00582440"/>
    <w:rsid w:val="005848B0"/>
    <w:rsid w:val="00584B69"/>
    <w:rsid w:val="005873B7"/>
    <w:rsid w:val="005960F5"/>
    <w:rsid w:val="0059652D"/>
    <w:rsid w:val="005A0851"/>
    <w:rsid w:val="005A2305"/>
    <w:rsid w:val="005A3915"/>
    <w:rsid w:val="005B10E3"/>
    <w:rsid w:val="005C0512"/>
    <w:rsid w:val="005C39BD"/>
    <w:rsid w:val="005C41B1"/>
    <w:rsid w:val="005C7C40"/>
    <w:rsid w:val="005D2FEA"/>
    <w:rsid w:val="005D4EA1"/>
    <w:rsid w:val="005D5A86"/>
    <w:rsid w:val="005E0CFD"/>
    <w:rsid w:val="005F0E89"/>
    <w:rsid w:val="006143F8"/>
    <w:rsid w:val="00614CCB"/>
    <w:rsid w:val="00616E3E"/>
    <w:rsid w:val="00621CB9"/>
    <w:rsid w:val="00622D4E"/>
    <w:rsid w:val="00630AFE"/>
    <w:rsid w:val="00635DE4"/>
    <w:rsid w:val="00637921"/>
    <w:rsid w:val="00642FE8"/>
    <w:rsid w:val="00644A2F"/>
    <w:rsid w:val="00645AD1"/>
    <w:rsid w:val="00646B32"/>
    <w:rsid w:val="00652C0A"/>
    <w:rsid w:val="00652F56"/>
    <w:rsid w:val="00657119"/>
    <w:rsid w:val="00673FB6"/>
    <w:rsid w:val="006760F1"/>
    <w:rsid w:val="00676A3A"/>
    <w:rsid w:val="006823FA"/>
    <w:rsid w:val="0068558E"/>
    <w:rsid w:val="00694603"/>
    <w:rsid w:val="006A1CAA"/>
    <w:rsid w:val="006A4240"/>
    <w:rsid w:val="006B30BD"/>
    <w:rsid w:val="006B3F28"/>
    <w:rsid w:val="006D1622"/>
    <w:rsid w:val="006D3290"/>
    <w:rsid w:val="006D365C"/>
    <w:rsid w:val="006D6473"/>
    <w:rsid w:val="006F19E4"/>
    <w:rsid w:val="006F1C66"/>
    <w:rsid w:val="006F38C5"/>
    <w:rsid w:val="006F5AB2"/>
    <w:rsid w:val="006F74A3"/>
    <w:rsid w:val="007000C7"/>
    <w:rsid w:val="00701C6B"/>
    <w:rsid w:val="007031B9"/>
    <w:rsid w:val="0070429A"/>
    <w:rsid w:val="0070646B"/>
    <w:rsid w:val="00712FE7"/>
    <w:rsid w:val="0071310A"/>
    <w:rsid w:val="00721B7D"/>
    <w:rsid w:val="00725879"/>
    <w:rsid w:val="00727C4C"/>
    <w:rsid w:val="00733E5E"/>
    <w:rsid w:val="00736A00"/>
    <w:rsid w:val="007462F0"/>
    <w:rsid w:val="00746F62"/>
    <w:rsid w:val="0075160C"/>
    <w:rsid w:val="00753F98"/>
    <w:rsid w:val="00762D03"/>
    <w:rsid w:val="00770951"/>
    <w:rsid w:val="00775767"/>
    <w:rsid w:val="00776BC7"/>
    <w:rsid w:val="00780E19"/>
    <w:rsid w:val="0078349A"/>
    <w:rsid w:val="007914B7"/>
    <w:rsid w:val="007925B0"/>
    <w:rsid w:val="00794076"/>
    <w:rsid w:val="007A5BAC"/>
    <w:rsid w:val="007B0E77"/>
    <w:rsid w:val="007B3D66"/>
    <w:rsid w:val="007C0E5C"/>
    <w:rsid w:val="007C1B92"/>
    <w:rsid w:val="007C254E"/>
    <w:rsid w:val="007C5D4B"/>
    <w:rsid w:val="007C6082"/>
    <w:rsid w:val="007D3175"/>
    <w:rsid w:val="007D708A"/>
    <w:rsid w:val="007F0E1E"/>
    <w:rsid w:val="007F2214"/>
    <w:rsid w:val="007F57D4"/>
    <w:rsid w:val="00803EC0"/>
    <w:rsid w:val="00807F92"/>
    <w:rsid w:val="00817109"/>
    <w:rsid w:val="008178FA"/>
    <w:rsid w:val="008213A1"/>
    <w:rsid w:val="008239A5"/>
    <w:rsid w:val="00826251"/>
    <w:rsid w:val="00832AA1"/>
    <w:rsid w:val="008348C6"/>
    <w:rsid w:val="00836054"/>
    <w:rsid w:val="00840921"/>
    <w:rsid w:val="00845C21"/>
    <w:rsid w:val="00846584"/>
    <w:rsid w:val="00860B29"/>
    <w:rsid w:val="00861EA3"/>
    <w:rsid w:val="008625A2"/>
    <w:rsid w:val="008645E3"/>
    <w:rsid w:val="00864FF1"/>
    <w:rsid w:val="00867D5E"/>
    <w:rsid w:val="00870127"/>
    <w:rsid w:val="00870ADA"/>
    <w:rsid w:val="008776EE"/>
    <w:rsid w:val="0088483C"/>
    <w:rsid w:val="00885682"/>
    <w:rsid w:val="008928CF"/>
    <w:rsid w:val="008968F8"/>
    <w:rsid w:val="008A0249"/>
    <w:rsid w:val="008A369F"/>
    <w:rsid w:val="008A785A"/>
    <w:rsid w:val="008B087B"/>
    <w:rsid w:val="008B2F9F"/>
    <w:rsid w:val="008B7A45"/>
    <w:rsid w:val="008C1AC2"/>
    <w:rsid w:val="008C20D6"/>
    <w:rsid w:val="008C4037"/>
    <w:rsid w:val="008C436C"/>
    <w:rsid w:val="008C5180"/>
    <w:rsid w:val="008C60E9"/>
    <w:rsid w:val="008D1ED5"/>
    <w:rsid w:val="008D4E02"/>
    <w:rsid w:val="008D55D1"/>
    <w:rsid w:val="008D64C6"/>
    <w:rsid w:val="008D7F6D"/>
    <w:rsid w:val="008E08F0"/>
    <w:rsid w:val="008E484E"/>
    <w:rsid w:val="008E4B16"/>
    <w:rsid w:val="008E4BCE"/>
    <w:rsid w:val="008E6989"/>
    <w:rsid w:val="008F4E79"/>
    <w:rsid w:val="00913443"/>
    <w:rsid w:val="00922742"/>
    <w:rsid w:val="009304CA"/>
    <w:rsid w:val="00931AB6"/>
    <w:rsid w:val="009433F8"/>
    <w:rsid w:val="009434F9"/>
    <w:rsid w:val="0095160F"/>
    <w:rsid w:val="0095531D"/>
    <w:rsid w:val="00957769"/>
    <w:rsid w:val="00960F6E"/>
    <w:rsid w:val="00960FA3"/>
    <w:rsid w:val="00961839"/>
    <w:rsid w:val="009667D7"/>
    <w:rsid w:val="00976FD6"/>
    <w:rsid w:val="00983910"/>
    <w:rsid w:val="00985DD9"/>
    <w:rsid w:val="00987BCD"/>
    <w:rsid w:val="00990618"/>
    <w:rsid w:val="00994DE9"/>
    <w:rsid w:val="009A613C"/>
    <w:rsid w:val="009A7864"/>
    <w:rsid w:val="009B1069"/>
    <w:rsid w:val="009B30E1"/>
    <w:rsid w:val="009B4EAB"/>
    <w:rsid w:val="009B5B90"/>
    <w:rsid w:val="009C0558"/>
    <w:rsid w:val="009C0727"/>
    <w:rsid w:val="009C0DED"/>
    <w:rsid w:val="009C12A0"/>
    <w:rsid w:val="009C3411"/>
    <w:rsid w:val="009C57BF"/>
    <w:rsid w:val="009C7D04"/>
    <w:rsid w:val="009E23B1"/>
    <w:rsid w:val="00A0676C"/>
    <w:rsid w:val="00A12667"/>
    <w:rsid w:val="00A14C5C"/>
    <w:rsid w:val="00A14E8A"/>
    <w:rsid w:val="00A3179D"/>
    <w:rsid w:val="00A34547"/>
    <w:rsid w:val="00A40863"/>
    <w:rsid w:val="00A42BCB"/>
    <w:rsid w:val="00A46BE0"/>
    <w:rsid w:val="00A46F67"/>
    <w:rsid w:val="00A508C6"/>
    <w:rsid w:val="00A53C83"/>
    <w:rsid w:val="00A56874"/>
    <w:rsid w:val="00A616D0"/>
    <w:rsid w:val="00A6252E"/>
    <w:rsid w:val="00A74BE5"/>
    <w:rsid w:val="00A81B15"/>
    <w:rsid w:val="00A83C2C"/>
    <w:rsid w:val="00A852DD"/>
    <w:rsid w:val="00A85DBC"/>
    <w:rsid w:val="00A867E6"/>
    <w:rsid w:val="00A906D4"/>
    <w:rsid w:val="00A90D51"/>
    <w:rsid w:val="00AA0758"/>
    <w:rsid w:val="00AA5C4A"/>
    <w:rsid w:val="00AC0969"/>
    <w:rsid w:val="00AC2B31"/>
    <w:rsid w:val="00AC5633"/>
    <w:rsid w:val="00AD39AB"/>
    <w:rsid w:val="00AE7E57"/>
    <w:rsid w:val="00AF044F"/>
    <w:rsid w:val="00B01AB7"/>
    <w:rsid w:val="00B01C27"/>
    <w:rsid w:val="00B1154D"/>
    <w:rsid w:val="00B13A4F"/>
    <w:rsid w:val="00B17ED0"/>
    <w:rsid w:val="00B20A35"/>
    <w:rsid w:val="00B27199"/>
    <w:rsid w:val="00B30642"/>
    <w:rsid w:val="00B354B0"/>
    <w:rsid w:val="00B355D4"/>
    <w:rsid w:val="00B36FDD"/>
    <w:rsid w:val="00B375CE"/>
    <w:rsid w:val="00B402CD"/>
    <w:rsid w:val="00B41EE0"/>
    <w:rsid w:val="00B46616"/>
    <w:rsid w:val="00B473A2"/>
    <w:rsid w:val="00B5213F"/>
    <w:rsid w:val="00B54ED1"/>
    <w:rsid w:val="00B60681"/>
    <w:rsid w:val="00B65275"/>
    <w:rsid w:val="00B659DC"/>
    <w:rsid w:val="00B8446C"/>
    <w:rsid w:val="00B95051"/>
    <w:rsid w:val="00BA06C6"/>
    <w:rsid w:val="00BA6070"/>
    <w:rsid w:val="00BA699F"/>
    <w:rsid w:val="00BB4EF8"/>
    <w:rsid w:val="00BB7D3B"/>
    <w:rsid w:val="00BC396D"/>
    <w:rsid w:val="00BD1F08"/>
    <w:rsid w:val="00BD35B9"/>
    <w:rsid w:val="00BE1190"/>
    <w:rsid w:val="00BF50A6"/>
    <w:rsid w:val="00BF7021"/>
    <w:rsid w:val="00C039A9"/>
    <w:rsid w:val="00C05A38"/>
    <w:rsid w:val="00C05ACA"/>
    <w:rsid w:val="00C21841"/>
    <w:rsid w:val="00C41F06"/>
    <w:rsid w:val="00C43CDA"/>
    <w:rsid w:val="00C468D2"/>
    <w:rsid w:val="00C47486"/>
    <w:rsid w:val="00C5399A"/>
    <w:rsid w:val="00C5475B"/>
    <w:rsid w:val="00C57BDC"/>
    <w:rsid w:val="00C61C49"/>
    <w:rsid w:val="00C6544C"/>
    <w:rsid w:val="00C72DE4"/>
    <w:rsid w:val="00C75357"/>
    <w:rsid w:val="00C77221"/>
    <w:rsid w:val="00C77B61"/>
    <w:rsid w:val="00C85A2B"/>
    <w:rsid w:val="00C90A29"/>
    <w:rsid w:val="00C93676"/>
    <w:rsid w:val="00C9790A"/>
    <w:rsid w:val="00CA0545"/>
    <w:rsid w:val="00CA131B"/>
    <w:rsid w:val="00CA3B27"/>
    <w:rsid w:val="00CB0AF2"/>
    <w:rsid w:val="00CB592F"/>
    <w:rsid w:val="00CC2260"/>
    <w:rsid w:val="00CD5CD2"/>
    <w:rsid w:val="00CE0297"/>
    <w:rsid w:val="00CF0BD5"/>
    <w:rsid w:val="00CF2CB7"/>
    <w:rsid w:val="00CF39E0"/>
    <w:rsid w:val="00CF454E"/>
    <w:rsid w:val="00CF6F13"/>
    <w:rsid w:val="00CF73CD"/>
    <w:rsid w:val="00CF791A"/>
    <w:rsid w:val="00D041CE"/>
    <w:rsid w:val="00D10B70"/>
    <w:rsid w:val="00D113C9"/>
    <w:rsid w:val="00D13890"/>
    <w:rsid w:val="00D13EE3"/>
    <w:rsid w:val="00D14734"/>
    <w:rsid w:val="00D15104"/>
    <w:rsid w:val="00D171AB"/>
    <w:rsid w:val="00D23C64"/>
    <w:rsid w:val="00D26954"/>
    <w:rsid w:val="00D322B6"/>
    <w:rsid w:val="00D35497"/>
    <w:rsid w:val="00D368F7"/>
    <w:rsid w:val="00D36CD6"/>
    <w:rsid w:val="00D46755"/>
    <w:rsid w:val="00D520E4"/>
    <w:rsid w:val="00D53016"/>
    <w:rsid w:val="00D5705B"/>
    <w:rsid w:val="00D57119"/>
    <w:rsid w:val="00D57DFA"/>
    <w:rsid w:val="00D63828"/>
    <w:rsid w:val="00D71957"/>
    <w:rsid w:val="00D85422"/>
    <w:rsid w:val="00D86826"/>
    <w:rsid w:val="00D87EF7"/>
    <w:rsid w:val="00D92784"/>
    <w:rsid w:val="00D93FA7"/>
    <w:rsid w:val="00D961B8"/>
    <w:rsid w:val="00DA2F04"/>
    <w:rsid w:val="00DA372B"/>
    <w:rsid w:val="00DB63A9"/>
    <w:rsid w:val="00DB70C6"/>
    <w:rsid w:val="00DC228E"/>
    <w:rsid w:val="00DC57F1"/>
    <w:rsid w:val="00DD0C2C"/>
    <w:rsid w:val="00DD1ED9"/>
    <w:rsid w:val="00DE2CBD"/>
    <w:rsid w:val="00DE527D"/>
    <w:rsid w:val="00DF1389"/>
    <w:rsid w:val="00DF16CF"/>
    <w:rsid w:val="00DF3A88"/>
    <w:rsid w:val="00DF5F8B"/>
    <w:rsid w:val="00DF609B"/>
    <w:rsid w:val="00DF76D0"/>
    <w:rsid w:val="00E00250"/>
    <w:rsid w:val="00E04488"/>
    <w:rsid w:val="00E1017F"/>
    <w:rsid w:val="00E113C0"/>
    <w:rsid w:val="00E15C36"/>
    <w:rsid w:val="00E1761E"/>
    <w:rsid w:val="00E24C2E"/>
    <w:rsid w:val="00E261CA"/>
    <w:rsid w:val="00E322F4"/>
    <w:rsid w:val="00E339AB"/>
    <w:rsid w:val="00E34442"/>
    <w:rsid w:val="00E35CF5"/>
    <w:rsid w:val="00E54BC9"/>
    <w:rsid w:val="00E57B74"/>
    <w:rsid w:val="00E64154"/>
    <w:rsid w:val="00E67AEB"/>
    <w:rsid w:val="00E826CC"/>
    <w:rsid w:val="00E8629F"/>
    <w:rsid w:val="00E86F81"/>
    <w:rsid w:val="00E90933"/>
    <w:rsid w:val="00E94AF9"/>
    <w:rsid w:val="00EA2C49"/>
    <w:rsid w:val="00EA3C24"/>
    <w:rsid w:val="00EA416D"/>
    <w:rsid w:val="00EA5758"/>
    <w:rsid w:val="00EA634A"/>
    <w:rsid w:val="00EB5B98"/>
    <w:rsid w:val="00EB5CA7"/>
    <w:rsid w:val="00EB7330"/>
    <w:rsid w:val="00EC1FD9"/>
    <w:rsid w:val="00EC456A"/>
    <w:rsid w:val="00ED3BBF"/>
    <w:rsid w:val="00ED6180"/>
    <w:rsid w:val="00ED797F"/>
    <w:rsid w:val="00EE0976"/>
    <w:rsid w:val="00EE59A3"/>
    <w:rsid w:val="00EE79C3"/>
    <w:rsid w:val="00EF0A9B"/>
    <w:rsid w:val="00EF16D7"/>
    <w:rsid w:val="00EF1F85"/>
    <w:rsid w:val="00EF216B"/>
    <w:rsid w:val="00EF27B1"/>
    <w:rsid w:val="00EF6047"/>
    <w:rsid w:val="00F002B8"/>
    <w:rsid w:val="00F01F63"/>
    <w:rsid w:val="00F025AC"/>
    <w:rsid w:val="00F02881"/>
    <w:rsid w:val="00F055D7"/>
    <w:rsid w:val="00F072D8"/>
    <w:rsid w:val="00F112EB"/>
    <w:rsid w:val="00F2332C"/>
    <w:rsid w:val="00F238DE"/>
    <w:rsid w:val="00F2528B"/>
    <w:rsid w:val="00F32113"/>
    <w:rsid w:val="00F45092"/>
    <w:rsid w:val="00F538D5"/>
    <w:rsid w:val="00F55662"/>
    <w:rsid w:val="00F559B0"/>
    <w:rsid w:val="00F66BE3"/>
    <w:rsid w:val="00F70ECA"/>
    <w:rsid w:val="00F75E21"/>
    <w:rsid w:val="00F80F43"/>
    <w:rsid w:val="00F8648F"/>
    <w:rsid w:val="00F8766C"/>
    <w:rsid w:val="00F93146"/>
    <w:rsid w:val="00F935C9"/>
    <w:rsid w:val="00F9770C"/>
    <w:rsid w:val="00FA2875"/>
    <w:rsid w:val="00FA2E92"/>
    <w:rsid w:val="00FA33AE"/>
    <w:rsid w:val="00FA3BB2"/>
    <w:rsid w:val="00FA7D14"/>
    <w:rsid w:val="00FB0233"/>
    <w:rsid w:val="00FB0B80"/>
    <w:rsid w:val="00FB20CA"/>
    <w:rsid w:val="00FB30F3"/>
    <w:rsid w:val="00FB787D"/>
    <w:rsid w:val="00FC051F"/>
    <w:rsid w:val="00FC219B"/>
    <w:rsid w:val="00FC2E45"/>
    <w:rsid w:val="00FD42FE"/>
    <w:rsid w:val="00FD6023"/>
    <w:rsid w:val="00FE46AE"/>
    <w:rsid w:val="00FE5421"/>
    <w:rsid w:val="00FF0E10"/>
    <w:rsid w:val="00FF34AB"/>
    <w:rsid w:val="00FF539E"/>
    <w:rsid w:val="00FF5976"/>
    <w:rsid w:val="318B4A2C"/>
    <w:rsid w:val="4AE7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semiHidden/>
    <w:qFormat/>
  </w:style>
  <w:style w:type="paragraph" w:styleId="a9">
    <w:name w:val="Body Text"/>
    <w:basedOn w:val="a"/>
    <w:qFormat/>
  </w:style>
  <w:style w:type="paragraph" w:styleId="aa">
    <w:name w:val="Body Text Indent"/>
    <w:basedOn w:val="a"/>
    <w:link w:val="Char1"/>
    <w:qFormat/>
    <w:pPr>
      <w:spacing w:after="120"/>
      <w:ind w:left="283"/>
    </w:pPr>
  </w:style>
  <w:style w:type="paragraph" w:styleId="ab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5"/>
    <w:uiPriority w:val="9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2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3">
    <w:name w:val="annotation subject"/>
    <w:basedOn w:val="a8"/>
    <w:next w:val="a8"/>
    <w:link w:val="Char7"/>
    <w:qFormat/>
    <w:rPr>
      <w:b/>
      <w:bCs/>
    </w:rPr>
  </w:style>
  <w:style w:type="table" w:styleId="af4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uiPriority w:val="99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12">
    <w:name w:val="访问过的超链接1"/>
    <w:qFormat/>
    <w:rPr>
      <w:color w:val="800080"/>
      <w:u w:val="single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Char2">
    <w:name w:val="纯文本 Char"/>
    <w:link w:val="ab"/>
    <w:uiPriority w:val="99"/>
    <w:qFormat/>
    <w:rPr>
      <w:rFonts w:ascii="Courier New" w:hAnsi="Courier New"/>
      <w:lang w:val="nb-NO"/>
    </w:rPr>
  </w:style>
  <w:style w:type="character" w:customStyle="1" w:styleId="Char5">
    <w:name w:val="脚注文本 Char"/>
    <w:link w:val="af0"/>
    <w:uiPriority w:val="99"/>
    <w:semiHidden/>
    <w:qFormat/>
    <w:locked/>
    <w:rPr>
      <w:sz w:val="16"/>
      <w:lang w:val="en-GB"/>
    </w:rPr>
  </w:style>
  <w:style w:type="paragraph" w:customStyle="1" w:styleId="NumberedList">
    <w:name w:val="Numbered List"/>
    <w:basedOn w:val="a"/>
    <w:uiPriority w:val="99"/>
    <w:qFormat/>
    <w:pPr>
      <w:numPr>
        <w:numId w:val="1"/>
      </w:numPr>
      <w:tabs>
        <w:tab w:val="clear" w:pos="397"/>
        <w:tab w:val="left" w:pos="360"/>
      </w:tabs>
      <w:spacing w:after="240"/>
      <w:ind w:left="0" w:firstLine="0"/>
      <w:jc w:val="both"/>
    </w:pPr>
    <w:rPr>
      <w:rFonts w:ascii="Arial" w:eastAsia="Calibri" w:hAnsi="Arial"/>
      <w:szCs w:val="24"/>
      <w:lang w:eastAsia="zh-CN"/>
    </w:rPr>
  </w:style>
  <w:style w:type="paragraph" w:styleId="af8">
    <w:name w:val="List Paragraph"/>
    <w:basedOn w:val="a"/>
    <w:link w:val="Char8"/>
    <w:uiPriority w:val="34"/>
    <w:qFormat/>
    <w:pPr>
      <w:spacing w:after="0"/>
      <w:ind w:left="720"/>
      <w:contextualSpacing/>
    </w:pPr>
    <w:rPr>
      <w:rFonts w:ascii="Helvetica 55 Roman" w:eastAsia="Calibri" w:hAnsi="Helvetica 55 Roman"/>
      <w:szCs w:val="24"/>
      <w:lang w:val="fr-FR" w:eastAsia="zh-CN"/>
    </w:rPr>
  </w:style>
  <w:style w:type="paragraph" w:customStyle="1" w:styleId="tah0">
    <w:name w:val="tah"/>
    <w:basedOn w:val="a"/>
    <w:uiPriority w:val="99"/>
    <w:semiHidden/>
    <w:qFormat/>
    <w:pPr>
      <w:spacing w:after="0"/>
      <w:jc w:val="center"/>
    </w:pPr>
    <w:rPr>
      <w:rFonts w:ascii="Arial" w:eastAsia="Calibri" w:hAnsi="Arial" w:cs="Arial"/>
      <w:b/>
      <w:bCs/>
      <w:sz w:val="18"/>
      <w:szCs w:val="18"/>
      <w:lang w:val="fr-FR" w:eastAsia="fr-FR"/>
    </w:rPr>
  </w:style>
  <w:style w:type="paragraph" w:customStyle="1" w:styleId="tac0">
    <w:name w:val="tac"/>
    <w:basedOn w:val="a"/>
    <w:uiPriority w:val="99"/>
    <w:semiHidden/>
    <w:qFormat/>
    <w:pPr>
      <w:spacing w:after="0"/>
      <w:jc w:val="center"/>
    </w:pPr>
    <w:rPr>
      <w:rFonts w:ascii="Arial" w:eastAsia="Calibri" w:hAnsi="Arial" w:cs="Arial"/>
      <w:sz w:val="18"/>
      <w:szCs w:val="18"/>
      <w:lang w:val="fr-FR" w:eastAsia="fr-FR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ECCParagraph">
    <w:name w:val="ECC Paragraph"/>
    <w:basedOn w:val="a"/>
    <w:uiPriority w:val="99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a"/>
    <w:next w:val="ECCParagraph"/>
    <w:qFormat/>
    <w:pPr>
      <w:spacing w:before="360" w:after="240"/>
      <w:jc w:val="center"/>
    </w:pPr>
    <w:rPr>
      <w:b/>
      <w:szCs w:val="24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Char3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Char0">
    <w:name w:val="批注文字 Char"/>
    <w:link w:val="a8"/>
    <w:semiHidden/>
    <w:qFormat/>
    <w:rPr>
      <w:lang w:val="en-GB" w:eastAsia="en-US"/>
    </w:rPr>
  </w:style>
  <w:style w:type="character" w:customStyle="1" w:styleId="Char7">
    <w:name w:val="批注主题 Char"/>
    <w:link w:val="af3"/>
    <w:qFormat/>
    <w:rPr>
      <w:b/>
      <w:bCs/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TableText">
    <w:name w:val="TableText"/>
    <w:basedOn w:val="aa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Char1">
    <w:name w:val="正文文本缩进 Char"/>
    <w:link w:val="aa"/>
    <w:qFormat/>
    <w:rPr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ACCar">
    <w:name w:val="TAC Car"/>
    <w:qFormat/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st">
    <w:name w:val="st"/>
    <w:qFormat/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Char6">
    <w:name w:val="标题 Char"/>
    <w:link w:val="af2"/>
    <w:qFormat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character" w:customStyle="1" w:styleId="Char4">
    <w:name w:val="页眉 Char"/>
    <w:basedOn w:val="a0"/>
    <w:link w:val="ae"/>
    <w:qFormat/>
    <w:locked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Char8">
    <w:name w:val="列出段落 Char"/>
    <w:link w:val="af8"/>
    <w:uiPriority w:val="34"/>
    <w:qFormat/>
    <w:rPr>
      <w:rFonts w:ascii="Helvetica 55 Roman" w:eastAsia="Calibri" w:hAnsi="Helvetica 55 Roman"/>
      <w:szCs w:val="24"/>
      <w:lang w:val="fr-FR"/>
    </w:rPr>
  </w:style>
  <w:style w:type="paragraph" w:customStyle="1" w:styleId="Tabletext0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af9">
    <w:name w:val="文稿标题"/>
    <w:basedOn w:val="a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semiHidden/>
    <w:qFormat/>
  </w:style>
  <w:style w:type="paragraph" w:styleId="a9">
    <w:name w:val="Body Text"/>
    <w:basedOn w:val="a"/>
    <w:qFormat/>
  </w:style>
  <w:style w:type="paragraph" w:styleId="aa">
    <w:name w:val="Body Text Indent"/>
    <w:basedOn w:val="a"/>
    <w:link w:val="Char1"/>
    <w:qFormat/>
    <w:pPr>
      <w:spacing w:after="120"/>
      <w:ind w:left="283"/>
    </w:pPr>
  </w:style>
  <w:style w:type="paragraph" w:styleId="ab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5"/>
    <w:uiPriority w:val="9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2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3">
    <w:name w:val="annotation subject"/>
    <w:basedOn w:val="a8"/>
    <w:next w:val="a8"/>
    <w:link w:val="Char7"/>
    <w:qFormat/>
    <w:rPr>
      <w:b/>
      <w:bCs/>
    </w:rPr>
  </w:style>
  <w:style w:type="table" w:styleId="af4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uiPriority w:val="99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12">
    <w:name w:val="访问过的超链接1"/>
    <w:qFormat/>
    <w:rPr>
      <w:color w:val="800080"/>
      <w:u w:val="single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Char2">
    <w:name w:val="纯文本 Char"/>
    <w:link w:val="ab"/>
    <w:uiPriority w:val="99"/>
    <w:qFormat/>
    <w:rPr>
      <w:rFonts w:ascii="Courier New" w:hAnsi="Courier New"/>
      <w:lang w:val="nb-NO"/>
    </w:rPr>
  </w:style>
  <w:style w:type="character" w:customStyle="1" w:styleId="Char5">
    <w:name w:val="脚注文本 Char"/>
    <w:link w:val="af0"/>
    <w:uiPriority w:val="99"/>
    <w:semiHidden/>
    <w:qFormat/>
    <w:locked/>
    <w:rPr>
      <w:sz w:val="16"/>
      <w:lang w:val="en-GB"/>
    </w:rPr>
  </w:style>
  <w:style w:type="paragraph" w:customStyle="1" w:styleId="NumberedList">
    <w:name w:val="Numbered List"/>
    <w:basedOn w:val="a"/>
    <w:uiPriority w:val="99"/>
    <w:qFormat/>
    <w:pPr>
      <w:numPr>
        <w:numId w:val="1"/>
      </w:numPr>
      <w:tabs>
        <w:tab w:val="clear" w:pos="397"/>
        <w:tab w:val="left" w:pos="360"/>
      </w:tabs>
      <w:spacing w:after="240"/>
      <w:ind w:left="0" w:firstLine="0"/>
      <w:jc w:val="both"/>
    </w:pPr>
    <w:rPr>
      <w:rFonts w:ascii="Arial" w:eastAsia="Calibri" w:hAnsi="Arial"/>
      <w:szCs w:val="24"/>
      <w:lang w:eastAsia="zh-CN"/>
    </w:rPr>
  </w:style>
  <w:style w:type="paragraph" w:styleId="af8">
    <w:name w:val="List Paragraph"/>
    <w:basedOn w:val="a"/>
    <w:link w:val="Char8"/>
    <w:uiPriority w:val="34"/>
    <w:qFormat/>
    <w:pPr>
      <w:spacing w:after="0"/>
      <w:ind w:left="720"/>
      <w:contextualSpacing/>
    </w:pPr>
    <w:rPr>
      <w:rFonts w:ascii="Helvetica 55 Roman" w:eastAsia="Calibri" w:hAnsi="Helvetica 55 Roman"/>
      <w:szCs w:val="24"/>
      <w:lang w:val="fr-FR" w:eastAsia="zh-CN"/>
    </w:rPr>
  </w:style>
  <w:style w:type="paragraph" w:customStyle="1" w:styleId="tah0">
    <w:name w:val="tah"/>
    <w:basedOn w:val="a"/>
    <w:uiPriority w:val="99"/>
    <w:semiHidden/>
    <w:qFormat/>
    <w:pPr>
      <w:spacing w:after="0"/>
      <w:jc w:val="center"/>
    </w:pPr>
    <w:rPr>
      <w:rFonts w:ascii="Arial" w:eastAsia="Calibri" w:hAnsi="Arial" w:cs="Arial"/>
      <w:b/>
      <w:bCs/>
      <w:sz w:val="18"/>
      <w:szCs w:val="18"/>
      <w:lang w:val="fr-FR" w:eastAsia="fr-FR"/>
    </w:rPr>
  </w:style>
  <w:style w:type="paragraph" w:customStyle="1" w:styleId="tac0">
    <w:name w:val="tac"/>
    <w:basedOn w:val="a"/>
    <w:uiPriority w:val="99"/>
    <w:semiHidden/>
    <w:qFormat/>
    <w:pPr>
      <w:spacing w:after="0"/>
      <w:jc w:val="center"/>
    </w:pPr>
    <w:rPr>
      <w:rFonts w:ascii="Arial" w:eastAsia="Calibri" w:hAnsi="Arial" w:cs="Arial"/>
      <w:sz w:val="18"/>
      <w:szCs w:val="18"/>
      <w:lang w:val="fr-FR" w:eastAsia="fr-FR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ECCParagraph">
    <w:name w:val="ECC Paragraph"/>
    <w:basedOn w:val="a"/>
    <w:uiPriority w:val="99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Tabletitle">
    <w:name w:val="ECC Table title"/>
    <w:basedOn w:val="a"/>
    <w:next w:val="ECCParagraph"/>
    <w:qFormat/>
    <w:pPr>
      <w:spacing w:before="360" w:after="240"/>
      <w:jc w:val="center"/>
    </w:pPr>
    <w:rPr>
      <w:b/>
      <w:szCs w:val="24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Char3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Char0">
    <w:name w:val="批注文字 Char"/>
    <w:link w:val="a8"/>
    <w:semiHidden/>
    <w:qFormat/>
    <w:rPr>
      <w:lang w:val="en-GB" w:eastAsia="en-US"/>
    </w:rPr>
  </w:style>
  <w:style w:type="character" w:customStyle="1" w:styleId="Char7">
    <w:name w:val="批注主题 Char"/>
    <w:link w:val="af3"/>
    <w:qFormat/>
    <w:rPr>
      <w:b/>
      <w:bCs/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TableText">
    <w:name w:val="TableText"/>
    <w:basedOn w:val="aa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Char1">
    <w:name w:val="正文文本缩进 Char"/>
    <w:link w:val="aa"/>
    <w:qFormat/>
    <w:rPr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ACCar">
    <w:name w:val="TAC Car"/>
    <w:qFormat/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st">
    <w:name w:val="st"/>
    <w:qFormat/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Char6">
    <w:name w:val="标题 Char"/>
    <w:link w:val="af2"/>
    <w:qFormat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character" w:customStyle="1" w:styleId="Char4">
    <w:name w:val="页眉 Char"/>
    <w:basedOn w:val="a0"/>
    <w:link w:val="ae"/>
    <w:qFormat/>
    <w:locked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Char8">
    <w:name w:val="列出段落 Char"/>
    <w:link w:val="af8"/>
    <w:uiPriority w:val="34"/>
    <w:qFormat/>
    <w:rPr>
      <w:rFonts w:ascii="Helvetica 55 Roman" w:eastAsia="Calibri" w:hAnsi="Helvetica 55 Roman"/>
      <w:szCs w:val="24"/>
      <w:lang w:val="fr-FR"/>
    </w:rPr>
  </w:style>
  <w:style w:type="paragraph" w:customStyle="1" w:styleId="Tabletext0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af9">
    <w:name w:val="文稿标题"/>
    <w:basedOn w:val="a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3C361D-6DA6-4813-B3AF-83A4D4202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ZTE,Fei Xue</dc:creator>
  <cp:lastModifiedBy>CATT</cp:lastModifiedBy>
  <cp:revision>23</cp:revision>
  <dcterms:created xsi:type="dcterms:W3CDTF">2017-07-25T08:06:00Z</dcterms:created>
  <dcterms:modified xsi:type="dcterms:W3CDTF">2023-04-25T03:19:00Z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